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6FC5FBFC"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sidR="003C4BED">
        <w:rPr>
          <w:rFonts w:ascii="Arial" w:eastAsiaTheme="minorEastAsia" w:hAnsi="Arial"/>
          <w:b/>
          <w:noProof/>
          <w:sz w:val="24"/>
        </w:rPr>
        <w:t>60</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8E5D71" w:rsidRPr="008E5D71">
        <w:rPr>
          <w:rFonts w:ascii="Arial" w:eastAsiaTheme="minorEastAsia" w:hAnsi="Arial"/>
          <w:b/>
          <w:i/>
          <w:noProof/>
          <w:sz w:val="28"/>
        </w:rPr>
        <w:t>S2-2312618</w:t>
      </w:r>
    </w:p>
    <w:p w14:paraId="72C4C106" w14:textId="29A16A24" w:rsidR="00A46CB2" w:rsidRPr="00A46CB2" w:rsidRDefault="003C4BED"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November</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13</w:t>
      </w:r>
      <w:r w:rsidR="00423EFD"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17</w:t>
      </w:r>
      <w:r w:rsidR="00423EFD"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Chicago</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USA</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7B3350">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w:t>
      </w:r>
      <w:r w:rsidR="008E5D71">
        <w:rPr>
          <w:rFonts w:ascii="Arial" w:hAnsi="Arial"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A8340DA" w:rsidR="001E41F3" w:rsidRPr="000147EF" w:rsidRDefault="008E5D71" w:rsidP="00A55133">
            <w:pPr>
              <w:pStyle w:val="CRCoverPage"/>
              <w:spacing w:after="0"/>
              <w:jc w:val="center"/>
              <w:rPr>
                <w:noProof/>
              </w:rPr>
            </w:pPr>
            <w:r>
              <w:rPr>
                <w:b/>
                <w:noProof/>
                <w:sz w:val="28"/>
              </w:rPr>
              <w:t>4614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EE438E5" w:rsidR="001E41F3" w:rsidRPr="000147EF" w:rsidRDefault="007D1EB6"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1DBA8D3" w:rsidR="001E41F3" w:rsidRPr="003A6B8F" w:rsidRDefault="003A6B8F">
            <w:pPr>
              <w:pStyle w:val="CRCoverPage"/>
              <w:spacing w:after="0"/>
              <w:jc w:val="center"/>
              <w:rPr>
                <w:b/>
                <w:bCs/>
                <w:noProof/>
                <w:sz w:val="28"/>
              </w:rPr>
            </w:pPr>
            <w:r w:rsidRPr="003A6B8F">
              <w:rPr>
                <w:b/>
                <w:bCs/>
                <w:noProof/>
                <w:sz w:val="28"/>
              </w:rPr>
              <w:t>18.</w:t>
            </w:r>
            <w:r w:rsidR="003C4BED">
              <w:rPr>
                <w:b/>
                <w:bCs/>
                <w:noProof/>
                <w:sz w:val="28"/>
              </w:rPr>
              <w:t>3</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68731BE" w:rsidR="001E41F3" w:rsidRPr="000147EF" w:rsidRDefault="00D402E5" w:rsidP="00F3638E">
            <w:pPr>
              <w:pStyle w:val="CRCoverPage"/>
              <w:spacing w:after="0"/>
              <w:ind w:left="100"/>
              <w:rPr>
                <w:noProof/>
              </w:rPr>
            </w:pPr>
            <w:r>
              <w:rPr>
                <w:noProof/>
              </w:rPr>
              <w:t xml:space="preserve">Correction to </w:t>
            </w:r>
            <w:proofErr w:type="spellStart"/>
            <w:r w:rsidR="007D1EB6">
              <w:rPr>
                <w:lang w:val="en-US"/>
              </w:rPr>
              <w:t>AFSessionWithQoS</w:t>
            </w:r>
            <w:proofErr w:type="spellEnd"/>
            <w:r w:rsidR="007D1EB6">
              <w:rPr>
                <w:lang w:val="en-US"/>
              </w:rPr>
              <w:t xml:space="preserve">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76779D7" w:rsidR="001E41F3" w:rsidRPr="000147EF" w:rsidRDefault="007D1EB6" w:rsidP="00F3638E">
            <w:pPr>
              <w:pStyle w:val="CRCoverPage"/>
              <w:spacing w:after="0"/>
              <w:ind w:left="100"/>
              <w:rPr>
                <w:noProof/>
              </w:rPr>
            </w:pPr>
            <w:r>
              <w:rPr>
                <w:lang w:val="en-US"/>
              </w:rPr>
              <w:t>TEI18, 5GS_Ph1</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5F4AD5D" w:rsidR="001E41F3" w:rsidRDefault="007345A8">
            <w:pPr>
              <w:pStyle w:val="CRCoverPage"/>
              <w:spacing w:after="0"/>
              <w:ind w:left="100"/>
              <w:rPr>
                <w:noProof/>
              </w:rPr>
            </w:pPr>
            <w:r w:rsidRPr="000147EF">
              <w:t>202</w:t>
            </w:r>
            <w:r w:rsidR="00AB0938">
              <w:t>3</w:t>
            </w:r>
            <w:r w:rsidRPr="000147EF">
              <w:t>-</w:t>
            </w:r>
            <w:r w:rsidR="00814397">
              <w:t>11</w:t>
            </w:r>
            <w:r w:rsidR="004B0410">
              <w:t>-</w:t>
            </w:r>
            <w:r w:rsidR="00814397">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68E04" w14:textId="6DC35ADF" w:rsidR="00445569" w:rsidRDefault="00D42689" w:rsidP="00695DB4">
            <w:pPr>
              <w:pStyle w:val="CRCoverPage"/>
              <w:spacing w:after="0"/>
              <w:ind w:left="100"/>
              <w:rPr>
                <w:noProof/>
              </w:rPr>
            </w:pPr>
            <w:r>
              <w:rPr>
                <w:noProof/>
              </w:rPr>
              <w:t xml:space="preserve">As per clause 6.2.1.2 from TS 23.503, an AF via NEF may provide to the PCF the application session related information that </w:t>
            </w:r>
            <w:r w:rsidR="00C15062">
              <w:rPr>
                <w:noProof/>
              </w:rPr>
              <w:t xml:space="preserve">may </w:t>
            </w:r>
            <w:r>
              <w:rPr>
                <w:noProof/>
              </w:rPr>
              <w:t>include “Media Type” and “Media Format” information. See below:</w:t>
            </w:r>
          </w:p>
          <w:p w14:paraId="45AAC3B6" w14:textId="77777777" w:rsidR="00D42689" w:rsidRDefault="00D42689" w:rsidP="00695DB4">
            <w:pPr>
              <w:pStyle w:val="CRCoverPage"/>
              <w:spacing w:after="0"/>
              <w:ind w:left="100"/>
              <w:rPr>
                <w:noProof/>
              </w:rPr>
            </w:pPr>
          </w:p>
          <w:p w14:paraId="603007CC" w14:textId="77777777" w:rsidR="00D42689" w:rsidRPr="003D4ABF" w:rsidRDefault="00D42689" w:rsidP="00D42689">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2DA7FC92" w14:textId="77777777" w:rsidR="00D42689" w:rsidRPr="003D4ABF" w:rsidRDefault="00D42689" w:rsidP="00D42689">
            <w:pPr>
              <w:pStyle w:val="B1"/>
            </w:pPr>
            <w:r w:rsidRPr="003D4ABF">
              <w:t>-</w:t>
            </w:r>
            <w:r w:rsidRPr="003D4ABF">
              <w:tab/>
              <w:t>Subscriber Identifier</w:t>
            </w:r>
            <w:r>
              <w:t>(s)</w:t>
            </w:r>
            <w:r w:rsidRPr="003D4ABF">
              <w:t>;</w:t>
            </w:r>
          </w:p>
          <w:p w14:paraId="20913041" w14:textId="77777777" w:rsidR="00D42689" w:rsidRPr="003D4ABF" w:rsidRDefault="00D42689" w:rsidP="00D42689">
            <w:pPr>
              <w:pStyle w:val="B1"/>
            </w:pPr>
            <w:r w:rsidRPr="003D4ABF">
              <w:t>-</w:t>
            </w:r>
            <w:r w:rsidRPr="003D4ABF">
              <w:tab/>
              <w:t>IP address of the UE;</w:t>
            </w:r>
          </w:p>
          <w:p w14:paraId="7CF4DE77" w14:textId="77777777" w:rsidR="00D42689" w:rsidRPr="003D4ABF" w:rsidRDefault="00D42689" w:rsidP="00D42689">
            <w:pPr>
              <w:pStyle w:val="B1"/>
            </w:pPr>
            <w:r w:rsidRPr="003D4ABF">
              <w:t>-</w:t>
            </w:r>
            <w:r w:rsidRPr="003D4ABF">
              <w:tab/>
            </w:r>
            <w:r w:rsidRPr="00D42689">
              <w:rPr>
                <w:highlight w:val="yellow"/>
              </w:rPr>
              <w:t>Media Type</w:t>
            </w:r>
            <w:r w:rsidRPr="003D4ABF">
              <w:t>;</w:t>
            </w:r>
          </w:p>
          <w:p w14:paraId="5907658D" w14:textId="77777777" w:rsidR="00D42689" w:rsidRPr="003D4ABF" w:rsidRDefault="00D42689" w:rsidP="00D42689">
            <w:pPr>
              <w:pStyle w:val="B1"/>
            </w:pPr>
            <w:r w:rsidRPr="003D4ABF">
              <w:t>-</w:t>
            </w:r>
            <w:r w:rsidRPr="003D4ABF">
              <w:tab/>
            </w:r>
            <w:r w:rsidRPr="00D42689">
              <w:rPr>
                <w:highlight w:val="yellow"/>
              </w:rPr>
              <w:t>Media Format</w:t>
            </w:r>
            <w:r w:rsidRPr="003D4ABF">
              <w:t>, e.g. media format sub-field of the media announcement and all other parameter information (a= lines) associated with the media format;</w:t>
            </w:r>
          </w:p>
          <w:p w14:paraId="0BCFC8D6" w14:textId="77777777" w:rsidR="00D42689" w:rsidRPr="003D4ABF" w:rsidRDefault="00D42689" w:rsidP="00D42689">
            <w:pPr>
              <w:pStyle w:val="B1"/>
            </w:pPr>
            <w:r w:rsidRPr="003D4ABF">
              <w:t>-</w:t>
            </w:r>
            <w:r w:rsidRPr="003D4ABF">
              <w:tab/>
              <w:t>Bandwidth;</w:t>
            </w:r>
          </w:p>
          <w:p w14:paraId="22D1A83E" w14:textId="3374258F" w:rsidR="00D42689" w:rsidRDefault="00D42689" w:rsidP="00695DB4">
            <w:pPr>
              <w:pStyle w:val="CRCoverPage"/>
              <w:spacing w:after="0"/>
              <w:ind w:left="100"/>
              <w:rPr>
                <w:noProof/>
              </w:rPr>
            </w:pPr>
            <w:r>
              <w:rPr>
                <w:noProof/>
              </w:rPr>
              <w:t>…..</w:t>
            </w:r>
          </w:p>
          <w:p w14:paraId="4BE4CEFD" w14:textId="1FD7E88F" w:rsidR="00D42689" w:rsidRDefault="00D42689" w:rsidP="00695DB4">
            <w:pPr>
              <w:pStyle w:val="CRCoverPage"/>
              <w:spacing w:after="0"/>
              <w:ind w:left="100"/>
              <w:rPr>
                <w:noProof/>
              </w:rPr>
            </w:pPr>
            <w:r>
              <w:rPr>
                <w:noProof/>
              </w:rPr>
              <w:t>…..</w:t>
            </w:r>
          </w:p>
          <w:p w14:paraId="30F2B4F6" w14:textId="77777777" w:rsidR="00D42689" w:rsidRDefault="00D42689" w:rsidP="00695DB4">
            <w:pPr>
              <w:pStyle w:val="CRCoverPage"/>
              <w:spacing w:after="0"/>
              <w:ind w:left="100"/>
              <w:rPr>
                <w:noProof/>
              </w:rPr>
            </w:pPr>
          </w:p>
          <w:p w14:paraId="0BB5B496" w14:textId="14310B36" w:rsidR="007E7175" w:rsidRDefault="00D42689" w:rsidP="007E7175">
            <w:pPr>
              <w:pStyle w:val="CRCoverPage"/>
              <w:spacing w:after="0"/>
              <w:ind w:left="100"/>
            </w:pPr>
            <w:r>
              <w:rPr>
                <w:noProof/>
              </w:rPr>
              <w:t xml:space="preserve">However, currrently in TS 23.502 service definitions, “Media Type” and “Media Format” is only defined for </w:t>
            </w:r>
            <w:proofErr w:type="spellStart"/>
            <w:r w:rsidRPr="00140E21">
              <w:rPr>
                <w:lang w:eastAsia="zh-CN"/>
              </w:rPr>
              <w:t>Npcf_PolicyAuthorization</w:t>
            </w:r>
            <w:proofErr w:type="spellEnd"/>
            <w:r w:rsidR="00700609">
              <w:rPr>
                <w:lang w:eastAsia="zh-CN"/>
              </w:rPr>
              <w:t xml:space="preserve"> service</w:t>
            </w:r>
            <w:r w:rsidR="00725544">
              <w:rPr>
                <w:lang w:eastAsia="zh-CN"/>
              </w:rPr>
              <w:t xml:space="preserve">. The input parameters </w:t>
            </w:r>
            <w:r w:rsidR="00725544">
              <w:rPr>
                <w:noProof/>
              </w:rPr>
              <w:t>“Media Type” and “Media Format” are</w:t>
            </w:r>
            <w:r>
              <w:rPr>
                <w:noProof/>
              </w:rPr>
              <w:t xml:space="preserve"> not specified for </w:t>
            </w:r>
            <w:proofErr w:type="spellStart"/>
            <w:r w:rsidR="00725544" w:rsidRPr="00140E21">
              <w:t>Nnef_AFsessionWithQoS</w:t>
            </w:r>
            <w:proofErr w:type="spellEnd"/>
            <w:r w:rsidR="00725544">
              <w:t xml:space="preserve"> service operations.</w:t>
            </w:r>
          </w:p>
          <w:p w14:paraId="708AA7DE" w14:textId="4EC540AE" w:rsidR="00725544" w:rsidRPr="00F3638E" w:rsidRDefault="00725544" w:rsidP="00695DB4">
            <w:pPr>
              <w:pStyle w:val="CRCoverPage"/>
              <w:spacing w:after="0"/>
              <w:ind w:left="100"/>
              <w:rPr>
                <w:noProof/>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383E4F" w:rsidR="005640E9" w:rsidRPr="00F3638E" w:rsidRDefault="00700609" w:rsidP="002B4BF7">
            <w:pPr>
              <w:pStyle w:val="CRCoverPage"/>
              <w:spacing w:after="0"/>
              <w:ind w:left="100"/>
              <w:rPr>
                <w:noProof/>
              </w:rPr>
            </w:pPr>
            <w:r>
              <w:rPr>
                <w:noProof/>
              </w:rPr>
              <w:t>Specify</w:t>
            </w:r>
            <w:r w:rsidR="00725544">
              <w:rPr>
                <w:noProof/>
              </w:rPr>
              <w:t xml:space="preserve"> “Media Type” and “Media Format” as optional input parameters for </w:t>
            </w:r>
            <w:proofErr w:type="spellStart"/>
            <w:r w:rsidR="00725544" w:rsidRPr="00140E21">
              <w:t>Nnef_AFsessionWithQoS</w:t>
            </w:r>
            <w:r w:rsidR="00725544">
              <w:t>_Create</w:t>
            </w:r>
            <w:proofErr w:type="spellEnd"/>
            <w:r w:rsidR="00725544">
              <w:t>/Update service operations.</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01B428F" w:rsidR="002B4BF7" w:rsidRDefault="00725544" w:rsidP="002B4BF7">
            <w:pPr>
              <w:pStyle w:val="CRCoverPage"/>
              <w:spacing w:after="0"/>
              <w:ind w:left="100"/>
              <w:rPr>
                <w:noProof/>
              </w:rPr>
            </w:pPr>
            <w:r>
              <w:rPr>
                <w:noProof/>
              </w:rPr>
              <w:t>“</w:t>
            </w:r>
            <w:r w:rsidR="00695DB4">
              <w:rPr>
                <w:noProof/>
              </w:rPr>
              <w:t>Media Type</w:t>
            </w:r>
            <w:r>
              <w:rPr>
                <w:noProof/>
              </w:rPr>
              <w:t>”</w:t>
            </w:r>
            <w:r w:rsidR="00695DB4">
              <w:rPr>
                <w:noProof/>
              </w:rPr>
              <w:t xml:space="preserve"> and </w:t>
            </w:r>
            <w:r>
              <w:rPr>
                <w:noProof/>
              </w:rPr>
              <w:t xml:space="preserve">“Media </w:t>
            </w:r>
            <w:r w:rsidR="00695DB4">
              <w:rPr>
                <w:noProof/>
              </w:rPr>
              <w:t>Format</w:t>
            </w:r>
            <w:r>
              <w:rPr>
                <w:noProof/>
              </w:rPr>
              <w:t>”</w:t>
            </w:r>
            <w:r w:rsidR="00695DB4">
              <w:rPr>
                <w:noProof/>
              </w:rPr>
              <w:t xml:space="preserve"> </w:t>
            </w:r>
            <w:r>
              <w:rPr>
                <w:noProof/>
              </w:rPr>
              <w:t>are</w:t>
            </w:r>
            <w:r w:rsidR="00695DB4">
              <w:rPr>
                <w:noProof/>
              </w:rPr>
              <w:t xml:space="preserve"> not supported for a AFSessionWithQoS request from an untrusted AF</w:t>
            </w:r>
            <w:r w:rsidR="00000487">
              <w:rPr>
                <w:noProof/>
              </w:rPr>
              <w:t>.</w:t>
            </w:r>
            <w:r w:rsidR="007E7175">
              <w:rPr>
                <w:noProof/>
              </w:rPr>
              <w:t xml:space="preserve"> TS 23.502 and TS 23.503 are not aligned. </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AB732" w:rsidR="002B4BF7" w:rsidRDefault="00725544" w:rsidP="002B4BF7">
            <w:pPr>
              <w:pStyle w:val="CRCoverPage"/>
              <w:spacing w:after="0"/>
              <w:ind w:left="100"/>
              <w:rPr>
                <w:noProof/>
              </w:rPr>
            </w:pPr>
            <w:r>
              <w:rPr>
                <w:lang w:eastAsia="zh-CN"/>
              </w:rPr>
              <w:t>5.2.6.9.2, 5.2.6.9.5</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74A4A" w:rsidR="002B4BF7" w:rsidRDefault="002B4BF7" w:rsidP="002B4BF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D492" w:rsidR="002B4BF7" w:rsidRDefault="002B4BF7" w:rsidP="002B4BF7">
            <w:pPr>
              <w:pStyle w:val="CRCoverPage"/>
              <w:spacing w:after="0"/>
              <w:jc w:val="center"/>
              <w:rPr>
                <w:b/>
                <w:caps/>
                <w:noProof/>
              </w:rPr>
            </w:pP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0810B7" w:rsidR="002B4BF7" w:rsidRPr="00FB21C3" w:rsidRDefault="004A0D4B" w:rsidP="002B4BF7">
            <w:pPr>
              <w:pStyle w:val="CRCoverPage"/>
              <w:spacing w:after="0"/>
              <w:ind w:left="99"/>
              <w:rPr>
                <w:b/>
                <w:bCs/>
                <w:noProof/>
              </w:rPr>
            </w:pPr>
            <w:r>
              <w:rPr>
                <w:noProof/>
              </w:rPr>
              <w:t>TS/TR ... CR ...</w:t>
            </w: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2B4BF7" w:rsidRDefault="002B4BF7" w:rsidP="002B4BF7">
            <w:pPr>
              <w:pStyle w:val="CRCoverPage"/>
              <w:spacing w:after="0"/>
              <w:ind w:left="99"/>
              <w:rPr>
                <w:noProof/>
              </w:rPr>
            </w:pPr>
            <w:r>
              <w:rPr>
                <w:noProof/>
              </w:rPr>
              <w:t>TS/TR ... CR ...</w:t>
            </w: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2B4BF7" w:rsidRDefault="002B4BF7" w:rsidP="002B4BF7">
            <w:pPr>
              <w:pStyle w:val="CRCoverPage"/>
              <w:spacing w:after="0"/>
              <w:ind w:left="99"/>
              <w:rPr>
                <w:noProof/>
              </w:rPr>
            </w:pPr>
            <w:r>
              <w:rPr>
                <w:noProof/>
              </w:rPr>
              <w:t>TS/TR ... CR ...</w:t>
            </w: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62CA5DE7" w14:textId="77777777" w:rsidR="0021483E" w:rsidRPr="00140E21" w:rsidRDefault="0021483E" w:rsidP="0021483E">
      <w:pPr>
        <w:pStyle w:val="Heading5"/>
      </w:pPr>
      <w:bookmarkStart w:id="8" w:name="_Toc145940207"/>
      <w:bookmarkEnd w:id="1"/>
      <w:bookmarkEnd w:id="2"/>
      <w:bookmarkEnd w:id="3"/>
      <w:bookmarkEnd w:id="4"/>
      <w:bookmarkEnd w:id="5"/>
      <w:bookmarkEnd w:id="6"/>
      <w:bookmarkEnd w:id="7"/>
      <w:r w:rsidRPr="00140E21">
        <w:t>5.2.6.9.2</w:t>
      </w:r>
      <w:r w:rsidRPr="00140E21">
        <w:tab/>
      </w:r>
      <w:proofErr w:type="spellStart"/>
      <w:r w:rsidRPr="00140E21">
        <w:t>Nnef_AFsessionWithQoS_Create</w:t>
      </w:r>
      <w:proofErr w:type="spellEnd"/>
      <w:r w:rsidRPr="00140E21">
        <w:t xml:space="preserve"> service operation</w:t>
      </w:r>
      <w:bookmarkEnd w:id="8"/>
    </w:p>
    <w:p w14:paraId="08815D02" w14:textId="77777777" w:rsidR="0021483E" w:rsidRPr="00140E21" w:rsidRDefault="0021483E" w:rsidP="0021483E">
      <w:r w:rsidRPr="00140E21">
        <w:rPr>
          <w:b/>
        </w:rPr>
        <w:t>Service operation name:</w:t>
      </w:r>
      <w:r w:rsidRPr="00140E21">
        <w:t xml:space="preserve"> </w:t>
      </w:r>
      <w:proofErr w:type="spellStart"/>
      <w:r w:rsidRPr="00140E21">
        <w:t>Nnef_AFsessionWithQoS</w:t>
      </w:r>
      <w:proofErr w:type="spellEnd"/>
      <w:r w:rsidRPr="00140E21">
        <w:t xml:space="preserve"> Create</w:t>
      </w:r>
    </w:p>
    <w:p w14:paraId="65D9D364" w14:textId="77777777" w:rsidR="0021483E" w:rsidRPr="00140E21" w:rsidRDefault="0021483E" w:rsidP="0021483E">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08F8FF9" w14:textId="77777777" w:rsidR="0021483E" w:rsidRPr="00140E21" w:rsidRDefault="0021483E" w:rsidP="0021483E">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4E932BD5" w14:textId="39A68CAA" w:rsidR="0021483E" w:rsidRDefault="0021483E" w:rsidP="0021483E">
      <w:r>
        <w:rPr>
          <w:b/>
        </w:rPr>
        <w:t>Inputs, Optional</w:t>
      </w:r>
      <w:r w:rsidRPr="00140E21">
        <w:rPr>
          <w:b/>
        </w:rPr>
        <w:t>:</w:t>
      </w:r>
      <w:r w:rsidRPr="00140E21">
        <w:t xml:space="preserve"> </w:t>
      </w:r>
      <w:r>
        <w:t xml:space="preserve">Multi-Model Service ID, Multi-modal Service Requirements, </w:t>
      </w:r>
      <w:ins w:id="9" w:author="Nokia_v2" w:date="2023-11-02T13:33:00Z">
        <w:r w:rsidR="004960AA" w:rsidRPr="00140E21">
          <w:t>Media type, Media format</w:t>
        </w:r>
        <w:r w:rsidR="004960AA">
          <w:t>,</w:t>
        </w:r>
        <w:r w:rsidR="004960AA" w:rsidRPr="00140E21">
          <w:t xml:space="preserve"> </w:t>
        </w:r>
      </w:ins>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p>
    <w:p w14:paraId="7F056543" w14:textId="77777777" w:rsidR="0021483E" w:rsidRPr="00140E21" w:rsidRDefault="0021483E" w:rsidP="0021483E">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r w:rsidRPr="00140E21">
        <w:t>.</w:t>
      </w:r>
    </w:p>
    <w:p w14:paraId="0D0AC835" w14:textId="77777777" w:rsidR="0021483E" w:rsidRPr="00B50C0E" w:rsidRDefault="0021483E" w:rsidP="0021483E">
      <w:r>
        <w:t>Only applicable for a Multi-member AF session: Consolidated Data Rate Threshold, a list of UE addresses subject to Consolidated Data Rate monitoring.</w:t>
      </w:r>
    </w:p>
    <w:p w14:paraId="71AF5F4F" w14:textId="77777777" w:rsidR="0021483E" w:rsidRDefault="0021483E" w:rsidP="0021483E">
      <w:pPr>
        <w:pStyle w:val="NO"/>
      </w:pPr>
      <w:r>
        <w:t>NOTE 1:</w:t>
      </w:r>
      <w:r>
        <w:tab/>
        <w:t>If Consolidated Data Rate Threshold is provided, the QoS parameter(s) to be measured indicates the Guaranteed Bitrate shall be provided.</w:t>
      </w:r>
    </w:p>
    <w:p w14:paraId="6FE85388" w14:textId="77777777" w:rsidR="0021483E" w:rsidRDefault="0021483E" w:rsidP="0021483E">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3ED96FBC" w14:textId="77777777" w:rsidR="0021483E" w:rsidRDefault="0021483E" w:rsidP="0021483E">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6A0455B" w14:textId="77777777" w:rsidR="0021483E" w:rsidRPr="00140E21" w:rsidRDefault="0021483E" w:rsidP="0021483E">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1E7172B1" w14:textId="16CE363D" w:rsidR="00000487" w:rsidRDefault="0021483E" w:rsidP="006379EE">
      <w:r w:rsidRPr="00140E21">
        <w:rPr>
          <w:b/>
        </w:rPr>
        <w:t>Output (optional):</w:t>
      </w:r>
      <w:r w:rsidRPr="00140E21">
        <w:t xml:space="preserve"> None.</w:t>
      </w:r>
    </w:p>
    <w:p w14:paraId="0149AD99" w14:textId="60C78E6D" w:rsidR="00000487" w:rsidRDefault="00000487" w:rsidP="00000487">
      <w:pPr>
        <w:pStyle w:val="10"/>
        <w:rPr>
          <w:color w:val="FF0000"/>
        </w:rPr>
      </w:pPr>
      <w:r>
        <w:rPr>
          <w:color w:val="FF0000"/>
        </w:rPr>
        <w:t xml:space="preserve">* * * Next Change * * * </w:t>
      </w:r>
    </w:p>
    <w:p w14:paraId="3E36A123" w14:textId="77777777" w:rsidR="0021483E" w:rsidRDefault="0021483E" w:rsidP="0021483E">
      <w:pPr>
        <w:pStyle w:val="Heading5"/>
      </w:pPr>
      <w:bookmarkStart w:id="10" w:name="_Toc36192355"/>
      <w:bookmarkStart w:id="11" w:name="_Toc45193468"/>
      <w:bookmarkStart w:id="12" w:name="_Toc47593100"/>
      <w:bookmarkStart w:id="13" w:name="_Toc51835187"/>
      <w:bookmarkStart w:id="14" w:name="_Toc145940210"/>
      <w:r>
        <w:t>5.2.6.9.5</w:t>
      </w:r>
      <w:r>
        <w:tab/>
      </w:r>
      <w:proofErr w:type="spellStart"/>
      <w:r>
        <w:t>Nnef_AFsessionWithQoS_Update</w:t>
      </w:r>
      <w:proofErr w:type="spellEnd"/>
      <w:r>
        <w:t xml:space="preserve"> service operation</w:t>
      </w:r>
      <w:bookmarkEnd w:id="10"/>
      <w:bookmarkEnd w:id="11"/>
      <w:bookmarkEnd w:id="12"/>
      <w:bookmarkEnd w:id="13"/>
      <w:bookmarkEnd w:id="14"/>
    </w:p>
    <w:p w14:paraId="50D08E83" w14:textId="77777777" w:rsidR="0021483E" w:rsidRDefault="0021483E" w:rsidP="0021483E">
      <w:r w:rsidRPr="005A1DC9">
        <w:rPr>
          <w:b/>
          <w:bCs/>
        </w:rPr>
        <w:t>Service operation name:</w:t>
      </w:r>
      <w:r>
        <w:t xml:space="preserve"> </w:t>
      </w:r>
      <w:proofErr w:type="spellStart"/>
      <w:r>
        <w:t>Nnef_AFsessionWithQoS</w:t>
      </w:r>
      <w:proofErr w:type="spellEnd"/>
      <w:r>
        <w:t xml:space="preserve"> Update</w:t>
      </w:r>
    </w:p>
    <w:p w14:paraId="6BF80669" w14:textId="77777777" w:rsidR="0021483E" w:rsidRDefault="0021483E" w:rsidP="0021483E">
      <w:r w:rsidRPr="005A1DC9">
        <w:rPr>
          <w:b/>
          <w:bCs/>
        </w:rPr>
        <w:t>Description:</w:t>
      </w:r>
      <w:r>
        <w:t xml:space="preserve"> The consumer requests the network to update the parameters for an AF session for a UE or a list of UEs.</w:t>
      </w:r>
    </w:p>
    <w:p w14:paraId="251AEDA5" w14:textId="77777777" w:rsidR="0021483E" w:rsidRDefault="0021483E" w:rsidP="0021483E">
      <w:r>
        <w:rPr>
          <w:b/>
          <w:bCs/>
        </w:rPr>
        <w:t>Inputs, Required</w:t>
      </w:r>
      <w:r w:rsidRPr="005A1DC9">
        <w:rPr>
          <w:b/>
          <w:bCs/>
        </w:rPr>
        <w:t>:</w:t>
      </w:r>
      <w:r>
        <w:t xml:space="preserve"> Transaction Reference ID.</w:t>
      </w:r>
    </w:p>
    <w:p w14:paraId="151BA464" w14:textId="6C47003E" w:rsidR="0021483E" w:rsidRDefault="0021483E" w:rsidP="0021483E">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w:t>
      </w:r>
      <w:ins w:id="15" w:author="Nokia_v2" w:date="2023-11-02T13:20:00Z">
        <w:r w:rsidR="00FA2A37" w:rsidRPr="00140E21">
          <w:t>Media type, Media format</w:t>
        </w:r>
        <w:r w:rsidR="00FA2A37">
          <w:t xml:space="preserve">, </w:t>
        </w:r>
      </w:ins>
      <w:r>
        <w:t>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14:paraId="607E54D0" w14:textId="77777777" w:rsidR="0021483E" w:rsidRDefault="0021483E" w:rsidP="0021483E">
      <w:r>
        <w:t xml:space="preserve">Only applicable for a single UE AF session: flow direction, Burst Arrival Time at UE (uplink) or UPF (downlink), Periodicity, Time domain, Survival Time, Packet Delay Variation requirements as described in clause 6.1.3.26 of </w:t>
      </w:r>
      <w:r>
        <w:lastRenderedPageBreak/>
        <w:t>TS 23.503 [20], BAT Window or Capability for BAT adaptation, Periodicity Range, PDU Set QoS Parameters as described in clause 5.7.7 of TS 23.501 [2], Protocol Description (as described in clause 5.37.5 of TS 23.501 [2]).</w:t>
      </w:r>
    </w:p>
    <w:p w14:paraId="69888A26" w14:textId="77777777" w:rsidR="0021483E" w:rsidRPr="00B50C0E" w:rsidRDefault="0021483E" w:rsidP="0021483E">
      <w:r>
        <w:t>Only applicable for a Multi-member AF session: a list of UE addresses (as described in clause 4.15.6.13), Consolidated Data Rate Threshold, a list of UE addresses subject to Consolidated Data Rate monitoring.</w:t>
      </w:r>
    </w:p>
    <w:p w14:paraId="3628C4CC" w14:textId="77777777" w:rsidR="0021483E" w:rsidRDefault="0021483E" w:rsidP="0021483E">
      <w:pPr>
        <w:pStyle w:val="NO"/>
      </w:pPr>
      <w:r>
        <w:t>NOTE 1:</w:t>
      </w:r>
      <w:r>
        <w:tab/>
        <w:t>If Consolidated Data Rate Threshold is provided, the QoS parameter(s) to be measured indicates the Guaranteed Bitrate shall be provided.</w:t>
      </w:r>
    </w:p>
    <w:p w14:paraId="55129CA7" w14:textId="77777777" w:rsidR="0021483E" w:rsidRDefault="0021483E" w:rsidP="0021483E">
      <w:pPr>
        <w:pStyle w:val="NO"/>
      </w:pPr>
      <w:r>
        <w:t>NOTE 2:</w:t>
      </w:r>
      <w:r>
        <w:tab/>
        <w:t>When the AF request is for Consolidated Data Rate monitoring is set for event reporting, the QoS Flow data rate reporting for the group of UEs provided to the AF by the NEF only when the Group Data Rate threshold is exceeded.</w:t>
      </w:r>
    </w:p>
    <w:p w14:paraId="461084A4" w14:textId="77777777" w:rsidR="0021483E" w:rsidRDefault="0021483E" w:rsidP="0021483E">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02BD567B" w14:textId="77777777" w:rsidR="0021483E" w:rsidRDefault="0021483E" w:rsidP="0021483E">
      <w:pPr>
        <w:pStyle w:val="NO"/>
      </w:pPr>
      <w:r>
        <w:t>NOTE 4:</w:t>
      </w:r>
      <w:r>
        <w:tab/>
        <w:t>If AF wants to terminate the Consolidated Data Rate monitoring, AF does not include the Consolidated Data Rate threshold in the AF request.</w:t>
      </w:r>
    </w:p>
    <w:p w14:paraId="34AB6A6D" w14:textId="77777777" w:rsidR="0021483E" w:rsidRDefault="0021483E" w:rsidP="0021483E">
      <w:r>
        <w:rPr>
          <w:b/>
          <w:bCs/>
        </w:rPr>
        <w:t>Outputs, Required</w:t>
      </w:r>
      <w:r w:rsidRPr="005A1DC9">
        <w:rPr>
          <w:b/>
          <w:bCs/>
        </w:rPr>
        <w:t>:</w:t>
      </w:r>
      <w:r>
        <w:t xml:space="preserve"> Success or Failure. Failure Cause in case of Failure., Transaction Reference ID if a list of UE is targeted.</w:t>
      </w:r>
    </w:p>
    <w:p w14:paraId="06A04F9B" w14:textId="1FB54402" w:rsidR="00000487" w:rsidRDefault="0021483E" w:rsidP="006379EE">
      <w:r w:rsidRPr="005A1DC9">
        <w:rPr>
          <w:b/>
          <w:bCs/>
        </w:rPr>
        <w:t>Output (optional):</w:t>
      </w:r>
      <w:r>
        <w:t xml:space="preserve"> None.</w:t>
      </w:r>
    </w:p>
    <w:p w14:paraId="4F1A9432" w14:textId="77777777" w:rsidR="00000487" w:rsidRDefault="00000487" w:rsidP="00000487">
      <w:pPr>
        <w:pStyle w:val="10"/>
        <w:rPr>
          <w:color w:val="FF0000"/>
        </w:rPr>
      </w:pPr>
      <w:r>
        <w:rPr>
          <w:color w:val="FF0000"/>
        </w:rPr>
        <w:t xml:space="preserve">* * * End of Changes * * * </w:t>
      </w:r>
    </w:p>
    <w:p w14:paraId="49B4266B" w14:textId="77777777" w:rsidR="00000487" w:rsidRDefault="00000487" w:rsidP="00000487">
      <w:pPr>
        <w:rPr>
          <w:noProof/>
        </w:rPr>
      </w:pP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3A8515E"/>
    <w:multiLevelType w:val="hybridMultilevel"/>
    <w:tmpl w:val="6952F286"/>
    <w:lvl w:ilvl="0" w:tplc="F578902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 w:numId="8" w16cid:durableId="18211156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v2">
    <w15:presenceInfo w15:providerId="None" w15:userId="Nokia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7"/>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3CA"/>
    <w:rsid w:val="001A08B3"/>
    <w:rsid w:val="001A10CD"/>
    <w:rsid w:val="001A4FB6"/>
    <w:rsid w:val="001A573F"/>
    <w:rsid w:val="001A5EFA"/>
    <w:rsid w:val="001A7B60"/>
    <w:rsid w:val="001B0F21"/>
    <w:rsid w:val="001B1DE0"/>
    <w:rsid w:val="001B52F0"/>
    <w:rsid w:val="001B63AE"/>
    <w:rsid w:val="001B7A65"/>
    <w:rsid w:val="001C01E4"/>
    <w:rsid w:val="001C1073"/>
    <w:rsid w:val="001C42D8"/>
    <w:rsid w:val="001C4F9D"/>
    <w:rsid w:val="001D55CF"/>
    <w:rsid w:val="001D6DE3"/>
    <w:rsid w:val="001E0D0B"/>
    <w:rsid w:val="001E41F3"/>
    <w:rsid w:val="001E7365"/>
    <w:rsid w:val="001E7DE8"/>
    <w:rsid w:val="001F3D2C"/>
    <w:rsid w:val="002076B2"/>
    <w:rsid w:val="002106B1"/>
    <w:rsid w:val="0021220D"/>
    <w:rsid w:val="0021319C"/>
    <w:rsid w:val="0021483E"/>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C4BED"/>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960AA"/>
    <w:rsid w:val="004A0D4B"/>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640E9"/>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379EE"/>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5DB4"/>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609"/>
    <w:rsid w:val="00700818"/>
    <w:rsid w:val="00701C41"/>
    <w:rsid w:val="0070436F"/>
    <w:rsid w:val="00706BEB"/>
    <w:rsid w:val="00713ECA"/>
    <w:rsid w:val="00721820"/>
    <w:rsid w:val="007218F7"/>
    <w:rsid w:val="00722C12"/>
    <w:rsid w:val="00725544"/>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3350"/>
    <w:rsid w:val="007B4A57"/>
    <w:rsid w:val="007B512A"/>
    <w:rsid w:val="007C2097"/>
    <w:rsid w:val="007C5E81"/>
    <w:rsid w:val="007C7D05"/>
    <w:rsid w:val="007D0107"/>
    <w:rsid w:val="007D1EB6"/>
    <w:rsid w:val="007D204C"/>
    <w:rsid w:val="007D2719"/>
    <w:rsid w:val="007D386F"/>
    <w:rsid w:val="007D6719"/>
    <w:rsid w:val="007D6A07"/>
    <w:rsid w:val="007E172E"/>
    <w:rsid w:val="007E2958"/>
    <w:rsid w:val="007E7175"/>
    <w:rsid w:val="007E71D3"/>
    <w:rsid w:val="007F2D42"/>
    <w:rsid w:val="007F58E4"/>
    <w:rsid w:val="007F7259"/>
    <w:rsid w:val="00800E13"/>
    <w:rsid w:val="00802D70"/>
    <w:rsid w:val="00802F8D"/>
    <w:rsid w:val="008040A8"/>
    <w:rsid w:val="00804E39"/>
    <w:rsid w:val="008104FF"/>
    <w:rsid w:val="00810559"/>
    <w:rsid w:val="00812266"/>
    <w:rsid w:val="00812B14"/>
    <w:rsid w:val="00814397"/>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E5D71"/>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232A"/>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36B3B"/>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4860"/>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1A81"/>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47BC7"/>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15062"/>
    <w:rsid w:val="00C20A0D"/>
    <w:rsid w:val="00C27057"/>
    <w:rsid w:val="00C320CA"/>
    <w:rsid w:val="00C335B2"/>
    <w:rsid w:val="00C34F87"/>
    <w:rsid w:val="00C42FA3"/>
    <w:rsid w:val="00C52CC7"/>
    <w:rsid w:val="00C55429"/>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0B93"/>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2E5"/>
    <w:rsid w:val="00D40AEE"/>
    <w:rsid w:val="00D4146E"/>
    <w:rsid w:val="00D42689"/>
    <w:rsid w:val="00D50255"/>
    <w:rsid w:val="00D61580"/>
    <w:rsid w:val="00D61CC8"/>
    <w:rsid w:val="00D6433E"/>
    <w:rsid w:val="00D6534D"/>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203B"/>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A2A37"/>
    <w:rsid w:val="00FB13DF"/>
    <w:rsid w:val="00FB21C3"/>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3.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5.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6.xml><?xml version="1.0" encoding="utf-8"?>
<ds:datastoreItem xmlns:ds="http://schemas.openxmlformats.org/officeDocument/2006/customXml" ds:itemID="{539DFA9E-BB41-434F-B6E2-52B23576A4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1248</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Nokia_v2</cp:lastModifiedBy>
  <cp:revision>39</cp:revision>
  <cp:lastPrinted>1900-01-01T05:00:00Z</cp:lastPrinted>
  <dcterms:created xsi:type="dcterms:W3CDTF">2023-04-18T07:16:00Z</dcterms:created>
  <dcterms:modified xsi:type="dcterms:W3CDTF">2023-11-03T05:41:00Z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